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A090C53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R1-220</w:t>
      </w:r>
      <w:r w:rsidR="007515CC">
        <w:rPr>
          <w:b/>
          <w:noProof/>
          <w:sz w:val="24"/>
        </w:rPr>
        <w:t>995</w:t>
      </w:r>
      <w:r w:rsidR="00825233">
        <w:rPr>
          <w:b/>
          <w:noProof/>
          <w:sz w:val="24"/>
        </w:rPr>
        <w:t>4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085DFF6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E4437B">
              <w:t xml:space="preserve">DCI-indicated </w:t>
            </w:r>
            <w:r w:rsidR="007F744D" w:rsidRPr="00E01D3D">
              <w:rPr>
                <w:iCs/>
                <w:lang w:eastAsia="zh-CN"/>
              </w:rPr>
              <w:t>enabling/disabling</w:t>
            </w:r>
            <w:r w:rsidR="007F744D">
              <w:rPr>
                <w:iCs/>
                <w:lang w:eastAsia="zh-CN"/>
              </w:rPr>
              <w:t xml:space="preserve"> multicast feedback for Type</w:t>
            </w:r>
            <w:r w:rsidR="00130AAE">
              <w:rPr>
                <w:iCs/>
                <w:lang w:eastAsia="zh-CN"/>
              </w:rPr>
              <w:t>-</w:t>
            </w:r>
            <w:r w:rsidR="007F744D">
              <w:rPr>
                <w:iCs/>
                <w:lang w:eastAsia="zh-CN"/>
              </w:rPr>
              <w:t>1 CB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4A7406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1C40A5">
              <w:t>9</w:t>
            </w:r>
            <w:r w:rsidR="0045090A">
              <w:t>-</w:t>
            </w:r>
            <w:r w:rsidR="001C40A5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8268670" w:rsidR="008A5FB9" w:rsidRDefault="00A3340A" w:rsidP="00765FC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It is not clear wh</w:t>
            </w:r>
            <w:r w:rsidR="00E4437B">
              <w:rPr>
                <w:noProof/>
              </w:rPr>
              <w:t>ether</w:t>
            </w:r>
            <w:r>
              <w:rPr>
                <w:noProof/>
              </w:rPr>
              <w:t xml:space="preserve"> the UE </w:t>
            </w:r>
            <w:r w:rsidR="00E4437B">
              <w:rPr>
                <w:noProof/>
              </w:rPr>
              <w:t>can be</w:t>
            </w:r>
            <w:r>
              <w:rPr>
                <w:noProof/>
              </w:rPr>
              <w:t xml:space="preserve"> configured with Type-1 codebook and DCI-indicated HARQ-ACK enabling/disabling</w:t>
            </w:r>
            <w:r w:rsidR="007515CC">
              <w:rPr>
                <w:noProof/>
              </w:rPr>
              <w:t xml:space="preserve"> simultaneously</w:t>
            </w:r>
            <w:r w:rsidR="00DC4BF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3C68D" w14:textId="77777777" w:rsidR="00CC69AF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Clarify the UE behavior as</w:t>
            </w:r>
          </w:p>
          <w:p w14:paraId="06C27861" w14:textId="655C0B2F" w:rsidR="00E4437B" w:rsidRPr="00765FCD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“</w:t>
            </w:r>
            <w:r>
              <w:t>If a UE</w:t>
            </w:r>
            <w:r w:rsidRPr="00B06CC2">
              <w:t xml:space="preserve"> is </w:t>
            </w:r>
            <w:r>
              <w:t xml:space="preserve">configured with </w:t>
            </w:r>
            <w:proofErr w:type="spellStart"/>
            <w:r w:rsidRPr="00B06CC2">
              <w:rPr>
                <w:i/>
                <w:lang w:eastAsia="zh-CN"/>
              </w:rPr>
              <w:t>pdsch</w:t>
            </w:r>
            <w:proofErr w:type="spellEnd"/>
            <w:r w:rsidRPr="00B06CC2">
              <w:rPr>
                <w:i/>
                <w:lang w:eastAsia="zh-CN"/>
              </w:rPr>
              <w:t>-</w:t>
            </w:r>
            <w:r w:rsidRPr="00B06CC2">
              <w:rPr>
                <w:rFonts w:cs="Arial"/>
                <w:i/>
                <w:lang w:eastAsia="zh-CN"/>
              </w:rPr>
              <w:t>HARQ-</w:t>
            </w:r>
            <w:r w:rsidRPr="008C1890">
              <w:rPr>
                <w:rFonts w:cs="Arial"/>
                <w:i/>
                <w:lang w:eastAsia="zh-CN"/>
              </w:rPr>
              <w:t>ACK-Codebook</w:t>
            </w:r>
            <w:r w:rsidRPr="008C1890" w:rsidDel="00011FE0">
              <w:rPr>
                <w:rFonts w:cs="Arial"/>
                <w:i/>
                <w:lang w:eastAsia="zh-CN"/>
              </w:rPr>
              <w:t xml:space="preserve"> </w:t>
            </w:r>
            <w:r w:rsidRPr="008C1890">
              <w:rPr>
                <w:rFonts w:cs="Arial"/>
                <w:i/>
                <w:lang w:eastAsia="zh-CN"/>
              </w:rPr>
              <w:t>= semi-static</w:t>
            </w:r>
            <w:r w:rsidRPr="008C1890">
              <w:rPr>
                <w:rFonts w:cs="Arial"/>
                <w:lang w:eastAsia="zh-CN"/>
              </w:rPr>
              <w:t xml:space="preserve"> for multicast HARQ-ACK information</w:t>
            </w:r>
            <w:r>
              <w:t xml:space="preserve">, the UE is not expected to be </w:t>
            </w:r>
            <w:r w:rsidRPr="00B06CC2">
              <w:t xml:space="preserve">provided </w:t>
            </w:r>
            <w:proofErr w:type="spellStart"/>
            <w:r w:rsidRPr="00B06CC2">
              <w:rPr>
                <w:i/>
                <w:iCs/>
              </w:rPr>
              <w:t>harq-FeedbackEnablerMulticast</w:t>
            </w:r>
            <w:proofErr w:type="spellEnd"/>
            <w:r w:rsidRPr="00B06CC2">
              <w:t xml:space="preserve"> with value set to </w:t>
            </w:r>
            <w:r>
              <w:t>'</w:t>
            </w:r>
            <w:r w:rsidRPr="00B06CC2">
              <w:t>dci-enabler</w:t>
            </w:r>
            <w:r>
              <w:t>'</w:t>
            </w:r>
            <w:r w:rsidRPr="00B06CC2">
              <w:t xml:space="preserve"> for a G-RNTI or a G-CS-RNTI</w:t>
            </w:r>
            <w:r>
              <w:rPr>
                <w:iCs/>
                <w:lang w:val="en-US" w:eastAsia="zh-CN"/>
              </w:rPr>
              <w:t>”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52DCB331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</w:t>
            </w:r>
            <w:r w:rsidR="00A3340A">
              <w:rPr>
                <w:noProof/>
              </w:rPr>
              <w:t xml:space="preserve">if the UE is configured with Type-1 codebook and DCI-indicated HARQ-ACK enabling/disabling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2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EBFE405" w14:textId="7DA1BE88" w:rsidR="007B3972" w:rsidRPr="00B06CC2" w:rsidRDefault="007B3972" w:rsidP="007B3972"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</w:t>
      </w:r>
      <w:ins w:id="3" w:author="Le Liu" w:date="2022-09-21T08:40:00Z">
        <w:r w:rsidR="00057883">
          <w:t xml:space="preserve"> and </w:t>
        </w:r>
      </w:ins>
      <w:proofErr w:type="spellStart"/>
      <w:ins w:id="4" w:author="Le Liu" w:date="2022-09-21T08:41:00Z">
        <w:r w:rsidR="0011365B" w:rsidRPr="00B06CC2">
          <w:rPr>
            <w:i/>
            <w:lang w:eastAsia="zh-CN"/>
          </w:rPr>
          <w:t>pdsch</w:t>
        </w:r>
        <w:proofErr w:type="spellEnd"/>
        <w:r w:rsidR="0011365B" w:rsidRPr="00B06CC2">
          <w:rPr>
            <w:i/>
            <w:lang w:eastAsia="zh-CN"/>
          </w:rPr>
          <w:t>-</w:t>
        </w:r>
        <w:r w:rsidR="0011365B" w:rsidRPr="00B06CC2">
          <w:rPr>
            <w:rFonts w:cs="Arial"/>
            <w:i/>
            <w:lang w:eastAsia="zh-CN"/>
          </w:rPr>
          <w:t>HARQ-</w:t>
        </w:r>
        <w:r w:rsidR="0011365B" w:rsidRPr="008C1890">
          <w:rPr>
            <w:rFonts w:cs="Arial"/>
            <w:i/>
            <w:lang w:eastAsia="zh-CN"/>
          </w:rPr>
          <w:t>ACK-Codebook</w:t>
        </w:r>
        <w:r w:rsidR="0011365B" w:rsidRPr="008C1890" w:rsidDel="00011FE0">
          <w:rPr>
            <w:rFonts w:cs="Arial"/>
            <w:i/>
            <w:lang w:eastAsia="zh-CN"/>
          </w:rPr>
          <w:t xml:space="preserve"> </w:t>
        </w:r>
        <w:r w:rsidR="0011365B" w:rsidRPr="008C1890">
          <w:rPr>
            <w:rFonts w:cs="Arial"/>
            <w:i/>
            <w:lang w:eastAsia="zh-CN"/>
          </w:rPr>
          <w:t xml:space="preserve">= </w:t>
        </w:r>
        <w:r w:rsidR="0011365B">
          <w:rPr>
            <w:rFonts w:cs="Arial"/>
            <w:i/>
            <w:lang w:eastAsia="zh-CN"/>
          </w:rPr>
          <w:t>dynamic</w:t>
        </w:r>
        <w:r w:rsidR="0011365B" w:rsidRPr="008C1890">
          <w:rPr>
            <w:rFonts w:cs="Arial"/>
            <w:lang w:eastAsia="zh-CN"/>
          </w:rPr>
          <w:t xml:space="preserve"> for multicast HARQ-ACK information</w:t>
        </w:r>
      </w:ins>
      <w:r w:rsidRPr="00B06CC2">
        <w:t>, the UE determines whether or not to provide the HARQ-ACK information for PDSCH receptions based on an indication by the multicast DCI format associated with the G-RNTI or the G-CS-RNTI [4, TS 38.212].</w:t>
      </w:r>
      <w:r w:rsidR="005861DB">
        <w:t xml:space="preserve"> </w:t>
      </w:r>
      <w:ins w:id="5" w:author="Le Liu" w:date="2022-09-20T18:28:00Z">
        <w:r w:rsidR="005861DB">
          <w:t>If a UE</w:t>
        </w:r>
        <w:r w:rsidR="005861DB" w:rsidRPr="00B06CC2">
          <w:t xml:space="preserve"> is </w:t>
        </w:r>
        <w:r w:rsidR="005861DB">
          <w:t xml:space="preserve">configured </w:t>
        </w:r>
      </w:ins>
      <w:ins w:id="6" w:author="Le Liu" w:date="2022-09-20T18:29:00Z">
        <w:r w:rsidR="004A609A">
          <w:t xml:space="preserve">with </w:t>
        </w:r>
        <w:proofErr w:type="spellStart"/>
        <w:r w:rsidR="003561B0" w:rsidRPr="00B06CC2">
          <w:rPr>
            <w:i/>
            <w:lang w:eastAsia="zh-CN"/>
          </w:rPr>
          <w:t>pdsch</w:t>
        </w:r>
        <w:proofErr w:type="spellEnd"/>
        <w:r w:rsidR="003561B0" w:rsidRPr="00B06CC2">
          <w:rPr>
            <w:i/>
            <w:lang w:eastAsia="zh-CN"/>
          </w:rPr>
          <w:t>-</w:t>
        </w:r>
        <w:r w:rsidR="003561B0" w:rsidRPr="00B06CC2">
          <w:rPr>
            <w:rFonts w:cs="Arial"/>
            <w:i/>
            <w:lang w:eastAsia="zh-CN"/>
          </w:rPr>
          <w:t>HARQ-</w:t>
        </w:r>
        <w:r w:rsidR="003561B0" w:rsidRPr="008C1890">
          <w:rPr>
            <w:rFonts w:cs="Arial"/>
            <w:i/>
            <w:lang w:eastAsia="zh-CN"/>
          </w:rPr>
          <w:t>ACK-Codebook</w:t>
        </w:r>
        <w:r w:rsidR="003561B0" w:rsidRPr="008C1890" w:rsidDel="00011FE0">
          <w:rPr>
            <w:rFonts w:cs="Arial"/>
            <w:i/>
            <w:lang w:eastAsia="zh-CN"/>
          </w:rPr>
          <w:t xml:space="preserve"> </w:t>
        </w:r>
        <w:r w:rsidR="003561B0" w:rsidRPr="008C1890">
          <w:rPr>
            <w:rFonts w:cs="Arial"/>
            <w:i/>
            <w:lang w:eastAsia="zh-CN"/>
          </w:rPr>
          <w:t>= semi-static</w:t>
        </w:r>
        <w:r w:rsidR="003561B0" w:rsidRPr="008C1890">
          <w:rPr>
            <w:rFonts w:cs="Arial"/>
            <w:lang w:eastAsia="zh-CN"/>
          </w:rPr>
          <w:t xml:space="preserve"> for multicast HARQ-ACK information</w:t>
        </w:r>
      </w:ins>
      <w:ins w:id="7" w:author="Le Liu" w:date="2022-09-20T18:28:00Z">
        <w:r w:rsidR="005861DB">
          <w:t xml:space="preserve">, the UE is not expected to be </w:t>
        </w:r>
        <w:r w:rsidR="005861DB" w:rsidRPr="00B06CC2">
          <w:t xml:space="preserve">provided </w:t>
        </w:r>
        <w:proofErr w:type="spellStart"/>
        <w:r w:rsidR="005861DB" w:rsidRPr="00B06CC2">
          <w:rPr>
            <w:i/>
            <w:iCs/>
          </w:rPr>
          <w:t>harq-FeedbackEnablerMulticast</w:t>
        </w:r>
        <w:proofErr w:type="spellEnd"/>
        <w:r w:rsidR="005861DB" w:rsidRPr="00B06CC2">
          <w:t xml:space="preserve"> with value set to </w:t>
        </w:r>
        <w:r w:rsidR="005861DB">
          <w:t>'</w:t>
        </w:r>
        <w:r w:rsidR="005861DB" w:rsidRPr="00B06CC2">
          <w:t>dci-enabler</w:t>
        </w:r>
        <w:r w:rsidR="005861DB">
          <w:t>'</w:t>
        </w:r>
        <w:r w:rsidR="005861DB" w:rsidRPr="00B06CC2">
          <w:t xml:space="preserve"> for a G-RNTI or a G-CS-RNTI</w:t>
        </w:r>
      </w:ins>
      <w:ins w:id="8" w:author="Le Liu" w:date="2022-09-20T18:29:00Z">
        <w:r w:rsidR="00DF028C">
          <w:t>.</w:t>
        </w:r>
      </w:ins>
    </w:p>
    <w:p w14:paraId="429B5E5F" w14:textId="774F40F1" w:rsidR="007B3972" w:rsidRDefault="007B3972" w:rsidP="007B3972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 xml:space="preserve">associated with the second HARQ-ACK reporting mode </w:t>
      </w:r>
      <w:r w:rsidRPr="0088027F">
        <w:t xml:space="preserve">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67B5F8D" w14:textId="77777777" w:rsidR="00C6666F" w:rsidRPr="0088027F" w:rsidRDefault="00C6666F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7B25C" w14:textId="77777777" w:rsidR="00C57E1A" w:rsidRDefault="00C57E1A">
      <w:r>
        <w:separator/>
      </w:r>
    </w:p>
  </w:endnote>
  <w:endnote w:type="continuationSeparator" w:id="0">
    <w:p w14:paraId="298FD1E9" w14:textId="77777777" w:rsidR="00C57E1A" w:rsidRDefault="00C5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66FE" w14:textId="77777777" w:rsidR="00C57E1A" w:rsidRDefault="00C57E1A">
      <w:r>
        <w:separator/>
      </w:r>
    </w:p>
  </w:footnote>
  <w:footnote w:type="continuationSeparator" w:id="0">
    <w:p w14:paraId="41CEF148" w14:textId="77777777" w:rsidR="00C57E1A" w:rsidRDefault="00C57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3"/>
  </w:num>
  <w:num w:numId="2" w16cid:durableId="963388906">
    <w:abstractNumId w:val="1"/>
  </w:num>
  <w:num w:numId="3" w16cid:durableId="388038779">
    <w:abstractNumId w:val="0"/>
  </w:num>
  <w:num w:numId="4" w16cid:durableId="953292700">
    <w:abstractNumId w:val="4"/>
  </w:num>
  <w:num w:numId="5" w16cid:durableId="9598461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E28"/>
    <w:rsid w:val="002466A0"/>
    <w:rsid w:val="0026004D"/>
    <w:rsid w:val="002640DD"/>
    <w:rsid w:val="00275D12"/>
    <w:rsid w:val="00284FEB"/>
    <w:rsid w:val="002860C4"/>
    <w:rsid w:val="00294C9A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4DD4"/>
    <w:rsid w:val="003750B7"/>
    <w:rsid w:val="00376075"/>
    <w:rsid w:val="00380601"/>
    <w:rsid w:val="003B6DE9"/>
    <w:rsid w:val="003B7D76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E6A29"/>
    <w:rsid w:val="0051580D"/>
    <w:rsid w:val="00527E39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15CC"/>
    <w:rsid w:val="00754A72"/>
    <w:rsid w:val="00764B95"/>
    <w:rsid w:val="00765546"/>
    <w:rsid w:val="00765FCD"/>
    <w:rsid w:val="00772AF2"/>
    <w:rsid w:val="00774955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67C3"/>
    <w:rsid w:val="00C1666F"/>
    <w:rsid w:val="00C2449C"/>
    <w:rsid w:val="00C44F39"/>
    <w:rsid w:val="00C57E1A"/>
    <w:rsid w:val="00C6666F"/>
    <w:rsid w:val="00C66BA2"/>
    <w:rsid w:val="00C72A17"/>
    <w:rsid w:val="00C76372"/>
    <w:rsid w:val="00C95985"/>
    <w:rsid w:val="00CC4517"/>
    <w:rsid w:val="00CC502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6520"/>
    <w:rsid w:val="00D66895"/>
    <w:rsid w:val="00DA227E"/>
    <w:rsid w:val="00DB7A80"/>
    <w:rsid w:val="00DC4BFC"/>
    <w:rsid w:val="00DD13E0"/>
    <w:rsid w:val="00DE2488"/>
    <w:rsid w:val="00DE34CF"/>
    <w:rsid w:val="00DF028C"/>
    <w:rsid w:val="00DF06DE"/>
    <w:rsid w:val="00E13F3D"/>
    <w:rsid w:val="00E3237C"/>
    <w:rsid w:val="00E34898"/>
    <w:rsid w:val="00E369B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4</cp:revision>
  <cp:lastPrinted>1900-01-01T08:00:00Z</cp:lastPrinted>
  <dcterms:created xsi:type="dcterms:W3CDTF">2022-09-30T16:54:00Z</dcterms:created>
  <dcterms:modified xsi:type="dcterms:W3CDTF">2022-09-30T17:00:00Z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